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544FF039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9017D5">
        <w:rPr>
          <w:rFonts w:eastAsia="맑은 고딕" w:cs="Arial"/>
          <w:b/>
          <w:noProof/>
          <w:color w:val="000000"/>
          <w:sz w:val="24"/>
          <w:lang w:eastAsia="ko-KR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871F8F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3445</w:t>
      </w:r>
      <w:bookmarkStart w:id="0" w:name="_GoBack"/>
      <w:bookmarkEnd w:id="0"/>
    </w:p>
    <w:p w14:paraId="603E6637" w14:textId="65511022" w:rsidR="008C24F3" w:rsidRPr="00CB2509" w:rsidRDefault="009017D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9017D5">
        <w:rPr>
          <w:b/>
          <w:noProof/>
          <w:sz w:val="24"/>
        </w:rPr>
        <w:t xml:space="preserve">Incheon, Korea, May </w:t>
      </w:r>
      <w:r w:rsidR="00F256CF" w:rsidRPr="009017D5">
        <w:rPr>
          <w:b/>
          <w:noProof/>
          <w:sz w:val="24"/>
        </w:rPr>
        <w:t>22</w:t>
      </w:r>
      <w:r w:rsidR="00F256CF">
        <w:rPr>
          <w:b/>
          <w:noProof/>
          <w:sz w:val="24"/>
        </w:rPr>
        <w:t>nd</w:t>
      </w:r>
      <w:r w:rsidR="00F256CF" w:rsidRPr="009017D5">
        <w:rPr>
          <w:b/>
          <w:noProof/>
          <w:sz w:val="24"/>
        </w:rPr>
        <w:t xml:space="preserve"> </w:t>
      </w:r>
      <w:r w:rsidRPr="009017D5">
        <w:rPr>
          <w:b/>
          <w:noProof/>
          <w:sz w:val="24"/>
        </w:rPr>
        <w:t>– 26th, 2023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22DABEFA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16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3</w:t>
      </w:r>
    </w:p>
    <w:p w14:paraId="44055826" w14:textId="73DD1EBE" w:rsidR="008C24F3" w:rsidRPr="005572B4" w:rsidRDefault="00B11946" w:rsidP="00B11946">
      <w:pPr>
        <w:spacing w:after="60" w:line="288" w:lineRule="auto"/>
        <w:jc w:val="both"/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</w:t>
      </w:r>
    </w:p>
    <w:p w14:paraId="5B136B63" w14:textId="6258135C" w:rsidR="00641706" w:rsidRPr="003823C1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for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SL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 xml:space="preserve"> R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elay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 BLCR </w:t>
      </w:r>
      <w:r w:rsidR="003E476C">
        <w:rPr>
          <w:rFonts w:ascii="Arial" w:hAnsi="Arial" w:cs="Arial"/>
          <w:b/>
          <w:noProof/>
          <w:sz w:val="24"/>
          <w:szCs w:val="28"/>
          <w:lang w:val="en-US"/>
        </w:rPr>
        <w:t>to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8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4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23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Support of service continuity enhancement for U2N relay</w:t>
      </w:r>
    </w:p>
    <w:p w14:paraId="6EDB8772" w14:textId="71E4E6FA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017D5">
        <w:rPr>
          <w:rFonts w:ascii="Arial" w:hAnsi="Arial" w:cs="Arial"/>
          <w:b/>
          <w:noProof/>
          <w:sz w:val="24"/>
          <w:szCs w:val="28"/>
          <w:lang w:val="en-US"/>
        </w:rPr>
        <w:t>Agree</w:t>
      </w:r>
      <w:r w:rsidR="00F256CF">
        <w:rPr>
          <w:rFonts w:ascii="Arial" w:hAnsi="Arial" w:cs="Arial"/>
          <w:b/>
          <w:noProof/>
          <w:sz w:val="24"/>
          <w:szCs w:val="28"/>
          <w:lang w:val="en-US"/>
        </w:rPr>
        <w:t>ment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5BCC2075" w:rsidR="00F9256F" w:rsidRDefault="001B2536" w:rsidP="00F9256F">
      <w:pPr>
        <w:spacing w:after="60"/>
        <w:jc w:val="both"/>
        <w:rPr>
          <w:rFonts w:eastAsia="맑은 고딕"/>
          <w:lang w:eastAsia="ko-KR"/>
        </w:rPr>
      </w:pPr>
      <w:r>
        <w:rPr>
          <w:rFonts w:eastAsia="SimSun"/>
          <w:lang w:eastAsia="zh-CN"/>
        </w:rPr>
        <w:t>This document contains the TP f</w:t>
      </w:r>
      <w:r w:rsidRPr="00F82158">
        <w:rPr>
          <w:rFonts w:eastAsia="SimSun"/>
          <w:lang w:eastAsia="zh-CN"/>
        </w:rPr>
        <w:t xml:space="preserve">or </w:t>
      </w:r>
      <w:r w:rsidR="003E7619">
        <w:rPr>
          <w:rFonts w:eastAsia="SimSun"/>
          <w:lang w:eastAsia="zh-CN"/>
        </w:rPr>
        <w:t>SL Relay</w:t>
      </w:r>
      <w:r w:rsidRPr="00F82158">
        <w:rPr>
          <w:rFonts w:eastAsia="SimSun"/>
          <w:lang w:eastAsia="zh-CN"/>
        </w:rPr>
        <w:t xml:space="preserve"> BLCR for TS 3</w:t>
      </w:r>
      <w:r w:rsidR="003E7619">
        <w:rPr>
          <w:rFonts w:eastAsia="SimSun"/>
          <w:lang w:eastAsia="zh-CN"/>
        </w:rPr>
        <w:t>8</w:t>
      </w:r>
      <w:r w:rsidRPr="00F82158">
        <w:rPr>
          <w:rFonts w:eastAsia="SimSun"/>
          <w:lang w:eastAsia="zh-CN"/>
        </w:rPr>
        <w:t>.4</w:t>
      </w:r>
      <w:r w:rsidR="003E7619">
        <w:rPr>
          <w:rFonts w:eastAsia="SimSun"/>
          <w:lang w:eastAsia="zh-CN"/>
        </w:rPr>
        <w:t>23</w:t>
      </w:r>
      <w:r w:rsidR="00F9256F" w:rsidRPr="00766BBE">
        <w:rPr>
          <w:rFonts w:eastAsia="맑은 고딕"/>
          <w:lang w:eastAsia="ko-KR"/>
        </w:rPr>
        <w:t>.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255ADE9A" w:rsidR="00664B66" w:rsidRPr="009A7C87" w:rsidRDefault="001B253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9017D5">
        <w:rPr>
          <w:rFonts w:eastAsia="맑은 고딕"/>
          <w:lang w:eastAsia="ko-KR"/>
        </w:rPr>
        <w:t>S 3</w:t>
      </w:r>
      <w:r w:rsidR="003E7619">
        <w:rPr>
          <w:rFonts w:eastAsia="맑은 고딕"/>
          <w:lang w:eastAsia="ko-KR"/>
        </w:rPr>
        <w:t>8</w:t>
      </w:r>
      <w:r w:rsidR="00664B66">
        <w:rPr>
          <w:rFonts w:eastAsia="맑은 고딕"/>
          <w:lang w:eastAsia="ko-KR"/>
        </w:rPr>
        <w:t>.4</w:t>
      </w:r>
      <w:r w:rsidR="003E7619">
        <w:rPr>
          <w:rFonts w:eastAsia="맑은 고딕"/>
          <w:lang w:eastAsia="ko-KR"/>
        </w:rPr>
        <w:t>23</w:t>
      </w:r>
    </w:p>
    <w:p w14:paraId="53A87328" w14:textId="77777777" w:rsidR="00664B66" w:rsidRDefault="00664B66" w:rsidP="00664B66">
      <w:pPr>
        <w:jc w:val="both"/>
        <w:rPr>
          <w:lang w:eastAsia="zh-CN"/>
        </w:rPr>
      </w:pPr>
    </w:p>
    <w:p w14:paraId="00569735" w14:textId="450610E9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</w:t>
      </w:r>
      <w:r w:rsidR="00EF49D9">
        <w:rPr>
          <w:b/>
          <w:i/>
          <w:color w:val="0000FF"/>
          <w:sz w:val="28"/>
          <w:highlight w:val="yellow"/>
          <w:lang w:eastAsia="zh-CN"/>
        </w:rPr>
        <w:t xml:space="preserve">the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E8285A1" w14:textId="77777777" w:rsidR="00476C26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04D5F30" w14:textId="77777777" w:rsidR="00476C26" w:rsidRPr="00E6619C" w:rsidRDefault="00476C26" w:rsidP="00476C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1" w:name="_Toc20955180"/>
      <w:bookmarkStart w:id="2" w:name="_Toc29991375"/>
      <w:bookmarkStart w:id="3" w:name="_Toc36555775"/>
      <w:bookmarkStart w:id="4" w:name="_Toc44497482"/>
      <w:bookmarkStart w:id="5" w:name="_Toc45107870"/>
      <w:bookmarkStart w:id="6" w:name="_Toc45901490"/>
      <w:bookmarkStart w:id="7" w:name="_Toc51850569"/>
      <w:bookmarkStart w:id="8" w:name="_Toc56693572"/>
      <w:bookmarkStart w:id="9" w:name="_Toc64447115"/>
      <w:bookmarkStart w:id="10" w:name="_Toc66286609"/>
      <w:bookmarkStart w:id="11" w:name="_Toc74151304"/>
      <w:bookmarkStart w:id="12" w:name="_Toc88653776"/>
      <w:bookmarkStart w:id="13" w:name="_Toc97904132"/>
      <w:bookmarkStart w:id="14" w:name="_Toc98868197"/>
      <w:bookmarkStart w:id="15" w:name="_Toc105174481"/>
      <w:bookmarkStart w:id="16" w:name="_Toc106109318"/>
      <w:bookmarkStart w:id="17" w:name="_Toc113825139"/>
      <w:bookmarkStart w:id="18" w:name="_Toc120033295"/>
      <w:r w:rsidRPr="00E6619C">
        <w:rPr>
          <w:rFonts w:ascii="Arial" w:eastAsia="SimSun" w:hAnsi="Arial"/>
          <w:sz w:val="24"/>
          <w:lang w:eastAsia="ja-JP"/>
        </w:rPr>
        <w:t>9.1.1.1</w:t>
      </w:r>
      <w:r w:rsidRPr="00E6619C">
        <w:rPr>
          <w:rFonts w:ascii="Arial" w:eastAsia="SimSun" w:hAnsi="Arial"/>
          <w:sz w:val="24"/>
          <w:lang w:eastAsia="ja-JP"/>
        </w:rPr>
        <w:tab/>
        <w:t>HANDOVER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4964EB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6619C">
        <w:rPr>
          <w:rFonts w:eastAsia="SimSun"/>
          <w:lang w:eastAsia="ja-JP"/>
        </w:rPr>
        <w:t>This message is sent by the source NG-RAN node to the target NG-RAN node to request the preparation of resources for a handover.</w:t>
      </w:r>
    </w:p>
    <w:p w14:paraId="21B152DB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6619C">
        <w:rPr>
          <w:rFonts w:eastAsia="SimSun"/>
          <w:lang w:eastAsia="ja-JP"/>
        </w:rPr>
        <w:t xml:space="preserve">Direction: source NG-RAN node </w:t>
      </w:r>
      <w:r w:rsidRPr="00E6619C">
        <w:rPr>
          <w:rFonts w:eastAsia="SimSun"/>
          <w:lang w:eastAsia="ja-JP"/>
        </w:rPr>
        <w:sym w:font="Symbol" w:char="F0AE"/>
      </w:r>
      <w:r w:rsidRPr="00E6619C">
        <w:rPr>
          <w:rFonts w:eastAsia="SimSun"/>
          <w:lang w:eastAsia="ja-JP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76C26" w:rsidRPr="00E6619C" w14:paraId="6EE72A0B" w14:textId="77777777" w:rsidTr="00A45D8C">
        <w:tc>
          <w:tcPr>
            <w:tcW w:w="2578" w:type="dxa"/>
          </w:tcPr>
          <w:p w14:paraId="2AC4685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BE4723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526" w:type="dxa"/>
          </w:tcPr>
          <w:p w14:paraId="15FF0EF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260" w:type="dxa"/>
          </w:tcPr>
          <w:p w14:paraId="74EEB34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800" w:type="dxa"/>
          </w:tcPr>
          <w:p w14:paraId="0461CEC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080" w:type="dxa"/>
          </w:tcPr>
          <w:p w14:paraId="374612C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Criticality</w:t>
            </w:r>
          </w:p>
        </w:tc>
        <w:tc>
          <w:tcPr>
            <w:tcW w:w="1137" w:type="dxa"/>
          </w:tcPr>
          <w:p w14:paraId="164BA43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Assigned Criticality</w:t>
            </w:r>
          </w:p>
        </w:tc>
      </w:tr>
      <w:tr w:rsidR="00476C26" w:rsidRPr="00E6619C" w14:paraId="7262A9D5" w14:textId="77777777" w:rsidTr="00A45D8C">
        <w:tc>
          <w:tcPr>
            <w:tcW w:w="2578" w:type="dxa"/>
          </w:tcPr>
          <w:p w14:paraId="3544C8F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Message Type</w:t>
            </w:r>
          </w:p>
        </w:tc>
        <w:tc>
          <w:tcPr>
            <w:tcW w:w="1104" w:type="dxa"/>
          </w:tcPr>
          <w:p w14:paraId="2ADE144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24BCC74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934CBD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</w:t>
            </w:r>
          </w:p>
        </w:tc>
        <w:tc>
          <w:tcPr>
            <w:tcW w:w="1800" w:type="dxa"/>
          </w:tcPr>
          <w:p w14:paraId="797C34D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D0512F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36B5AAB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39570116" w14:textId="77777777" w:rsidTr="00A45D8C">
        <w:tc>
          <w:tcPr>
            <w:tcW w:w="2578" w:type="dxa"/>
          </w:tcPr>
          <w:p w14:paraId="4E1A468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111073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654E45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6C8A53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NG-RAN node UE XnAP ID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A77A01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A45CCD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22D0A50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2D3EA345" w14:textId="77777777" w:rsidTr="00A45D8C">
        <w:tc>
          <w:tcPr>
            <w:tcW w:w="2578" w:type="dxa"/>
          </w:tcPr>
          <w:p w14:paraId="59D18E2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Cause</w:t>
            </w:r>
          </w:p>
        </w:tc>
        <w:tc>
          <w:tcPr>
            <w:tcW w:w="1104" w:type="dxa"/>
          </w:tcPr>
          <w:p w14:paraId="5747038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5A5EFC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90D80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</w:t>
            </w:r>
          </w:p>
        </w:tc>
        <w:tc>
          <w:tcPr>
            <w:tcW w:w="1800" w:type="dxa"/>
          </w:tcPr>
          <w:p w14:paraId="6602DA4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67DF71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797C365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7C43240A" w14:textId="77777777" w:rsidTr="00A45D8C">
        <w:tc>
          <w:tcPr>
            <w:tcW w:w="2578" w:type="dxa"/>
          </w:tcPr>
          <w:p w14:paraId="570A4FE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Target Cell Global ID</w:t>
            </w:r>
          </w:p>
        </w:tc>
        <w:tc>
          <w:tcPr>
            <w:tcW w:w="1104" w:type="dxa"/>
          </w:tcPr>
          <w:p w14:paraId="41A92A5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11CA0D0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F62424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9.2.3.25</w:t>
            </w:r>
          </w:p>
        </w:tc>
        <w:tc>
          <w:tcPr>
            <w:tcW w:w="1800" w:type="dxa"/>
          </w:tcPr>
          <w:p w14:paraId="4794450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E28E4B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21DB7C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6BE245DC" w14:textId="77777777" w:rsidTr="00A45D8C">
        <w:tc>
          <w:tcPr>
            <w:tcW w:w="2578" w:type="dxa"/>
          </w:tcPr>
          <w:p w14:paraId="36CA9E0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GUAMI</w:t>
            </w:r>
          </w:p>
        </w:tc>
        <w:tc>
          <w:tcPr>
            <w:tcW w:w="1104" w:type="dxa"/>
          </w:tcPr>
          <w:p w14:paraId="161D38E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7A1CBEE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BD4543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9.2.3.24</w:t>
            </w:r>
          </w:p>
        </w:tc>
        <w:tc>
          <w:tcPr>
            <w:tcW w:w="1800" w:type="dxa"/>
          </w:tcPr>
          <w:p w14:paraId="5BB0D4D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9E33CA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0D9A19F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65D90E46" w14:textId="77777777" w:rsidTr="00A45D8C">
        <w:tc>
          <w:tcPr>
            <w:tcW w:w="2578" w:type="dxa"/>
          </w:tcPr>
          <w:p w14:paraId="629EE6C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bCs/>
                <w:sz w:val="18"/>
                <w:lang w:val="x-none" w:eastAsia="ja-JP"/>
              </w:rPr>
              <w:t>UE Context Information</w:t>
            </w:r>
          </w:p>
        </w:tc>
        <w:tc>
          <w:tcPr>
            <w:tcW w:w="1104" w:type="dxa"/>
          </w:tcPr>
          <w:p w14:paraId="05095D9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26" w:type="dxa"/>
          </w:tcPr>
          <w:p w14:paraId="5358C4F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1</w:t>
            </w:r>
          </w:p>
        </w:tc>
        <w:tc>
          <w:tcPr>
            <w:tcW w:w="1260" w:type="dxa"/>
          </w:tcPr>
          <w:p w14:paraId="0F88564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7C61A30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8B80BD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7AB689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515506A0" w14:textId="77777777" w:rsidTr="00A45D8C">
        <w:tc>
          <w:tcPr>
            <w:tcW w:w="2578" w:type="dxa"/>
          </w:tcPr>
          <w:p w14:paraId="530578F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3FE2D9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1926CFF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106259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AMF UE NGAP ID</w:t>
            </w:r>
          </w:p>
          <w:p w14:paraId="63DC849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9.2.3.26</w:t>
            </w:r>
          </w:p>
        </w:tc>
        <w:tc>
          <w:tcPr>
            <w:tcW w:w="1800" w:type="dxa"/>
          </w:tcPr>
          <w:p w14:paraId="1DD78F4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1A0E78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4DF9B4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0A181A0A" w14:textId="77777777" w:rsidTr="00A45D8C">
        <w:tc>
          <w:tcPr>
            <w:tcW w:w="2578" w:type="dxa"/>
          </w:tcPr>
          <w:p w14:paraId="45EC106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C3EF97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66F447B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46FB48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CP Transport Layer Information</w:t>
            </w:r>
          </w:p>
          <w:p w14:paraId="0C6EA89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9.2.3.31</w:t>
            </w:r>
          </w:p>
        </w:tc>
        <w:tc>
          <w:tcPr>
            <w:tcW w:w="1800" w:type="dxa"/>
          </w:tcPr>
          <w:p w14:paraId="0C459B9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This IE indicates the AMF’s IP address of the SCTP association used at the source NG-C interface instance.</w:t>
            </w:r>
          </w:p>
          <w:p w14:paraId="656FC72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Note: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 If no UE TNLA binding exists at the source NG-RAN node, the source NG-RAN node indicates the TNL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association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address it would have selected if it would have had to create a UE TNLA binding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.</w:t>
            </w:r>
          </w:p>
        </w:tc>
        <w:tc>
          <w:tcPr>
            <w:tcW w:w="1080" w:type="dxa"/>
          </w:tcPr>
          <w:p w14:paraId="0C38EDD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7F08A7B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1DAA1552" w14:textId="77777777" w:rsidTr="00A45D8C">
        <w:tc>
          <w:tcPr>
            <w:tcW w:w="2578" w:type="dxa"/>
          </w:tcPr>
          <w:p w14:paraId="59ABA86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&gt;UE Security Capabilities</w:t>
            </w:r>
          </w:p>
        </w:tc>
        <w:tc>
          <w:tcPr>
            <w:tcW w:w="1104" w:type="dxa"/>
          </w:tcPr>
          <w:p w14:paraId="29686F2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267D0F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6B71E1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9.2.3.49</w:t>
            </w:r>
          </w:p>
        </w:tc>
        <w:tc>
          <w:tcPr>
            <w:tcW w:w="1800" w:type="dxa"/>
          </w:tcPr>
          <w:p w14:paraId="5A0962C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351FDFD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2D9EEC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589B6C61" w14:textId="77777777" w:rsidTr="00A45D8C">
        <w:tc>
          <w:tcPr>
            <w:tcW w:w="2578" w:type="dxa"/>
          </w:tcPr>
          <w:p w14:paraId="2100BA2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&gt;AS Security Information</w:t>
            </w:r>
          </w:p>
        </w:tc>
        <w:tc>
          <w:tcPr>
            <w:tcW w:w="1104" w:type="dxa"/>
          </w:tcPr>
          <w:p w14:paraId="33F1B84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5B36E39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3C5FE5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9.2.3.50</w:t>
            </w:r>
          </w:p>
        </w:tc>
        <w:tc>
          <w:tcPr>
            <w:tcW w:w="1800" w:type="dxa"/>
          </w:tcPr>
          <w:p w14:paraId="3DBBD57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69F9A32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8F4F65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3D777747" w14:textId="77777777" w:rsidTr="00A45D8C">
        <w:tc>
          <w:tcPr>
            <w:tcW w:w="2578" w:type="dxa"/>
          </w:tcPr>
          <w:p w14:paraId="5D9999F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Index to RAT/Frequency Selection Priority</w:t>
            </w:r>
          </w:p>
        </w:tc>
        <w:tc>
          <w:tcPr>
            <w:tcW w:w="1104" w:type="dxa"/>
          </w:tcPr>
          <w:p w14:paraId="68B51CB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071C170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BABA93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9.2.3.23</w:t>
            </w:r>
          </w:p>
        </w:tc>
        <w:tc>
          <w:tcPr>
            <w:tcW w:w="1800" w:type="dxa"/>
          </w:tcPr>
          <w:p w14:paraId="638704EF" w14:textId="77777777" w:rsidR="00476C26" w:rsidRPr="00E6619C" w:rsidDel="00482791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DD524E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04F4C6B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05BE1814" w14:textId="77777777" w:rsidTr="00A45D8C">
        <w:tc>
          <w:tcPr>
            <w:tcW w:w="2578" w:type="dxa"/>
          </w:tcPr>
          <w:p w14:paraId="2B27A5C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UE Aggregate Maximum Bit Rate</w:t>
            </w:r>
          </w:p>
        </w:tc>
        <w:tc>
          <w:tcPr>
            <w:tcW w:w="1104" w:type="dxa"/>
          </w:tcPr>
          <w:p w14:paraId="2B0E911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M</w:t>
            </w:r>
          </w:p>
        </w:tc>
        <w:tc>
          <w:tcPr>
            <w:tcW w:w="1526" w:type="dxa"/>
          </w:tcPr>
          <w:p w14:paraId="68E1E19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C9973A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9.2.3.17</w:t>
            </w:r>
          </w:p>
        </w:tc>
        <w:tc>
          <w:tcPr>
            <w:tcW w:w="1800" w:type="dxa"/>
          </w:tcPr>
          <w:p w14:paraId="65F737F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582AFE8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0474892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6A88A24E" w14:textId="77777777" w:rsidTr="00A45D8C">
        <w:tc>
          <w:tcPr>
            <w:tcW w:w="2578" w:type="dxa"/>
          </w:tcPr>
          <w:p w14:paraId="68AE5D4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&gt;PDU Session Resources To </w:t>
            </w:r>
            <w:r w:rsidRPr="00E6619C">
              <w:rPr>
                <w:rFonts w:ascii="Arial" w:eastAsia="MS Mincho" w:hAnsi="Arial"/>
                <w:sz w:val="18"/>
                <w:lang w:val="x-none" w:eastAsia="ja-JP"/>
              </w:rPr>
              <w:t>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e Setup List</w:t>
            </w:r>
          </w:p>
        </w:tc>
        <w:tc>
          <w:tcPr>
            <w:tcW w:w="1104" w:type="dxa"/>
          </w:tcPr>
          <w:p w14:paraId="043C63F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26" w:type="dxa"/>
          </w:tcPr>
          <w:p w14:paraId="1BD42DB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1</w:t>
            </w:r>
          </w:p>
        </w:tc>
        <w:tc>
          <w:tcPr>
            <w:tcW w:w="1260" w:type="dxa"/>
          </w:tcPr>
          <w:p w14:paraId="35EB5CD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9.2.1.1</w:t>
            </w:r>
          </w:p>
        </w:tc>
        <w:tc>
          <w:tcPr>
            <w:tcW w:w="1800" w:type="dxa"/>
          </w:tcPr>
          <w:p w14:paraId="2154776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Similar to NG-C signalling, containing UL tunnel information per PDU Session Resource;</w:t>
            </w:r>
          </w:p>
          <w:p w14:paraId="407543B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and in addition, the source side QoS flow 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sym w:font="Symbol" w:char="F0DB"/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DB4B8F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929FAD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6913A161" w14:textId="77777777" w:rsidTr="00A45D8C">
        <w:tc>
          <w:tcPr>
            <w:tcW w:w="2578" w:type="dxa"/>
          </w:tcPr>
          <w:p w14:paraId="16C77DE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E34D7A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4C424DB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6ABCE0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napToGrid w:val="0"/>
                <w:sz w:val="18"/>
                <w:lang w:val="x-none" w:eastAsia="ja-JP"/>
              </w:rPr>
              <w:t>OCTET STRING</w:t>
            </w:r>
          </w:p>
        </w:tc>
        <w:tc>
          <w:tcPr>
            <w:tcW w:w="1800" w:type="dxa"/>
          </w:tcPr>
          <w:p w14:paraId="280BC2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Either includes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x-none"/>
              </w:rPr>
              <w:t>HandoverPreparationInformation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10.2.2. of TS 36.331 [14],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or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>HandoverPreparationInformation-NB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10.6.2 of TS 36.331 [14],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if the target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NG-RAN node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is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an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ng-eNB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,</w:t>
            </w:r>
          </w:p>
          <w:p w14:paraId="661E639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or the </w:t>
            </w:r>
            <w:r w:rsidRPr="00E6619C">
              <w:rPr>
                <w:rFonts w:ascii="Arial" w:eastAsia="SimSun" w:hAnsi="Arial"/>
                <w:i/>
                <w:sz w:val="18"/>
                <w:lang w:val="x-none" w:eastAsia="x-none"/>
              </w:rPr>
              <w:t>HandoverPreparationInformation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 xml:space="preserve"> message as defined in subclause 11.2.2 of TS 38.331 [10],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if the target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NG-RAN node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is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 xml:space="preserve">a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gNB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36DED59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1DB5F8B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4017AB0D" w14:textId="77777777" w:rsidTr="00A45D8C">
        <w:tc>
          <w:tcPr>
            <w:tcW w:w="2578" w:type="dxa"/>
          </w:tcPr>
          <w:p w14:paraId="3122EDB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406596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2A088A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3A840E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9.2.3.47</w:t>
            </w:r>
          </w:p>
        </w:tc>
        <w:tc>
          <w:tcPr>
            <w:tcW w:w="1800" w:type="dxa"/>
          </w:tcPr>
          <w:p w14:paraId="68CE682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17FA87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96FC65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57C1FFB3" w14:textId="77777777" w:rsidTr="00A45D8C">
        <w:tc>
          <w:tcPr>
            <w:tcW w:w="2578" w:type="dxa"/>
          </w:tcPr>
          <w:p w14:paraId="6709F03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&gt;Mobility Restriction List</w:t>
            </w:r>
          </w:p>
        </w:tc>
        <w:tc>
          <w:tcPr>
            <w:tcW w:w="1104" w:type="dxa"/>
          </w:tcPr>
          <w:p w14:paraId="0350FCF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505762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D92C1F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9.2.3.53</w:t>
            </w:r>
          </w:p>
        </w:tc>
        <w:tc>
          <w:tcPr>
            <w:tcW w:w="1800" w:type="dxa"/>
          </w:tcPr>
          <w:p w14:paraId="1228CF2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29F75D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7A778F5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</w:tr>
      <w:tr w:rsidR="00476C26" w:rsidRPr="00E6619C" w14:paraId="6B30D677" w14:textId="77777777" w:rsidTr="00A45D8C">
        <w:tc>
          <w:tcPr>
            <w:tcW w:w="2578" w:type="dxa"/>
          </w:tcPr>
          <w:p w14:paraId="487B57C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EE47B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E67009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08E706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9.2.3.100</w:t>
            </w:r>
          </w:p>
        </w:tc>
        <w:tc>
          <w:tcPr>
            <w:tcW w:w="1800" w:type="dxa"/>
          </w:tcPr>
          <w:p w14:paraId="637C02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767A1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4DAFC54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661DBF79" w14:textId="77777777" w:rsidTr="00A45D8C">
        <w:tc>
          <w:tcPr>
            <w:tcW w:w="2578" w:type="dxa"/>
          </w:tcPr>
          <w:p w14:paraId="4BA0759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&gt;NR UE Sidelink Aggregate Maximum Bit Rate</w:t>
            </w:r>
          </w:p>
        </w:tc>
        <w:tc>
          <w:tcPr>
            <w:tcW w:w="1104" w:type="dxa"/>
          </w:tcPr>
          <w:p w14:paraId="65CCCE8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7D1C816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99D8DF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9.2.3.107</w:t>
            </w:r>
          </w:p>
        </w:tc>
        <w:tc>
          <w:tcPr>
            <w:tcW w:w="1800" w:type="dxa"/>
          </w:tcPr>
          <w:p w14:paraId="3C5BD0B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963A93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6F608D6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ignore</w:t>
            </w:r>
          </w:p>
        </w:tc>
      </w:tr>
      <w:tr w:rsidR="00476C26" w:rsidRPr="00E6619C" w14:paraId="13F28081" w14:textId="77777777" w:rsidTr="00A45D8C">
        <w:tc>
          <w:tcPr>
            <w:tcW w:w="2578" w:type="dxa"/>
          </w:tcPr>
          <w:p w14:paraId="1E4765F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4207D5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5D764C8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E6389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9.2.3.108</w:t>
            </w:r>
          </w:p>
        </w:tc>
        <w:tc>
          <w:tcPr>
            <w:tcW w:w="1800" w:type="dxa"/>
          </w:tcPr>
          <w:p w14:paraId="6B8D8AA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00D9EE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1595192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  <w:t>ignore</w:t>
            </w:r>
          </w:p>
        </w:tc>
      </w:tr>
      <w:tr w:rsidR="00476C26" w:rsidRPr="00E6619C" w14:paraId="037CF52A" w14:textId="77777777" w:rsidTr="00A45D8C">
        <w:tc>
          <w:tcPr>
            <w:tcW w:w="2578" w:type="dxa"/>
          </w:tcPr>
          <w:p w14:paraId="5938831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hAnsi="Arial"/>
                <w:sz w:val="18"/>
                <w:lang w:val="x-none" w:eastAsia="ja-JP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Management</w:t>
            </w:r>
            <w:r w:rsidRPr="00E6619C">
              <w:rPr>
                <w:rFonts w:ascii="Arial" w:eastAsia="SimSun" w:hAnsi="Arial"/>
                <w:i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Based</w:t>
            </w:r>
            <w:r w:rsidRPr="00E6619C">
              <w:rPr>
                <w:rFonts w:ascii="Arial" w:eastAsia="SimSun" w:hAnsi="Arial"/>
                <w:i/>
                <w:sz w:val="18"/>
                <w:lang w:val="x-none" w:eastAsia="zh-CN"/>
              </w:rPr>
              <w:t xml:space="preserve"> </w:t>
            </w:r>
            <w:r w:rsidRPr="00E6619C">
              <w:rPr>
                <w:rFonts w:ascii="Arial" w:hAnsi="Arial"/>
                <w:sz w:val="18"/>
                <w:lang w:val="x-none" w:eastAsia="ja-JP"/>
              </w:rPr>
              <w:t>MDT PLMN List</w:t>
            </w:r>
            <w:r w:rsidRPr="00E6619C">
              <w:rPr>
                <w:rFonts w:ascii="Arial" w:hAnsi="Arial"/>
                <w:b/>
                <w:bCs/>
                <w:sz w:val="18"/>
                <w:lang w:val="x-none" w:eastAsia="ja-JP"/>
              </w:rPr>
              <w:t xml:space="preserve"> </w:t>
            </w:r>
          </w:p>
        </w:tc>
        <w:tc>
          <w:tcPr>
            <w:tcW w:w="1104" w:type="dxa"/>
          </w:tcPr>
          <w:p w14:paraId="680A0C5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6487DFD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BA2EF1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MDT PLMN List</w:t>
            </w:r>
          </w:p>
          <w:p w14:paraId="44BBBAE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9.2.3.133</w:t>
            </w:r>
          </w:p>
        </w:tc>
        <w:tc>
          <w:tcPr>
            <w:tcW w:w="1800" w:type="dxa"/>
          </w:tcPr>
          <w:p w14:paraId="70FDC61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52A57DE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31DCED0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63CA2343" w14:textId="77777777" w:rsidTr="00A45D8C">
        <w:tc>
          <w:tcPr>
            <w:tcW w:w="2578" w:type="dxa"/>
          </w:tcPr>
          <w:p w14:paraId="6BD60FC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 xml:space="preserve">UE 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Radio 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Capability ID</w:t>
            </w:r>
          </w:p>
        </w:tc>
        <w:tc>
          <w:tcPr>
            <w:tcW w:w="1104" w:type="dxa"/>
          </w:tcPr>
          <w:p w14:paraId="0E27C54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26C8A81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AE525A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9.2.3.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138</w:t>
            </w:r>
          </w:p>
        </w:tc>
        <w:tc>
          <w:tcPr>
            <w:tcW w:w="1800" w:type="dxa"/>
          </w:tcPr>
          <w:p w14:paraId="43E2C42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6D8BB41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YES</w:t>
            </w:r>
          </w:p>
        </w:tc>
        <w:tc>
          <w:tcPr>
            <w:tcW w:w="1137" w:type="dxa"/>
          </w:tcPr>
          <w:p w14:paraId="2389428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reject</w:t>
            </w:r>
          </w:p>
        </w:tc>
      </w:tr>
      <w:tr w:rsidR="00476C26" w:rsidRPr="00E6619C" w14:paraId="46AA5FE4" w14:textId="77777777" w:rsidTr="00A45D8C">
        <w:tc>
          <w:tcPr>
            <w:tcW w:w="2578" w:type="dxa"/>
          </w:tcPr>
          <w:p w14:paraId="5CB7A29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CG Times (WN)" w:hAnsi="Arial"/>
                <w:sz w:val="18"/>
                <w:lang w:val="x-none" w:eastAsia="x-none"/>
              </w:rPr>
              <w:t>&gt;MBS Session Information List</w:t>
            </w:r>
          </w:p>
        </w:tc>
        <w:tc>
          <w:tcPr>
            <w:tcW w:w="1104" w:type="dxa"/>
          </w:tcPr>
          <w:p w14:paraId="0BE5989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021B4D2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C6C379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9.2.1.36</w:t>
            </w:r>
          </w:p>
        </w:tc>
        <w:tc>
          <w:tcPr>
            <w:tcW w:w="1800" w:type="dxa"/>
          </w:tcPr>
          <w:p w14:paraId="0E9CCAC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0" w:type="dxa"/>
          </w:tcPr>
          <w:p w14:paraId="301C5D6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4B38373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CG Times (WN)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79AAAD4D" w14:textId="77777777" w:rsidTr="00A45D8C">
        <w:tc>
          <w:tcPr>
            <w:tcW w:w="2578" w:type="dxa"/>
          </w:tcPr>
          <w:p w14:paraId="112D88C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AE59AD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572857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5782CF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NR UE Sidelink Aggregate Maximum Bit Rate</w:t>
            </w:r>
          </w:p>
          <w:p w14:paraId="2E627CE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9.2.3.107</w:t>
            </w:r>
          </w:p>
        </w:tc>
        <w:tc>
          <w:tcPr>
            <w:tcW w:w="1800" w:type="dxa"/>
          </w:tcPr>
          <w:p w14:paraId="135EEDC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3BD4E42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7141857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6365C98D" w14:textId="77777777" w:rsidTr="00A45D8C">
        <w:tc>
          <w:tcPr>
            <w:tcW w:w="2578" w:type="dxa"/>
          </w:tcPr>
          <w:p w14:paraId="23C7594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>&gt;</w:t>
            </w:r>
            <w:r w:rsidRPr="00E6619C">
              <w:rPr>
                <w:rFonts w:ascii="Arial" w:eastAsia="MS Mincho" w:hAnsi="Arial" w:cs="Arial"/>
                <w:sz w:val="18"/>
                <w:lang w:val="x-none" w:eastAsia="ja-JP"/>
              </w:rPr>
              <w:t>UE Slice Maximum Bit Rate List</w:t>
            </w:r>
          </w:p>
        </w:tc>
        <w:tc>
          <w:tcPr>
            <w:tcW w:w="1104" w:type="dxa"/>
          </w:tcPr>
          <w:p w14:paraId="31B9182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 w:hint="eastAsia"/>
                <w:sz w:val="18"/>
                <w:lang w:val="x-none" w:eastAsia="zh-CN"/>
              </w:rPr>
              <w:t>O</w:t>
            </w:r>
          </w:p>
        </w:tc>
        <w:tc>
          <w:tcPr>
            <w:tcW w:w="1526" w:type="dxa"/>
          </w:tcPr>
          <w:p w14:paraId="24E0EA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39162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/>
                <w:sz w:val="18"/>
                <w:lang w:val="x-none" w:eastAsia="zh-CN"/>
              </w:rPr>
              <w:t>9.2.3.167</w:t>
            </w:r>
          </w:p>
        </w:tc>
        <w:tc>
          <w:tcPr>
            <w:tcW w:w="1800" w:type="dxa"/>
          </w:tcPr>
          <w:p w14:paraId="5B80A4E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14429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EF4762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07CF6A6B" w14:textId="77777777" w:rsidTr="00A45D8C">
        <w:tc>
          <w:tcPr>
            <w:tcW w:w="2578" w:type="dxa"/>
          </w:tcPr>
          <w:p w14:paraId="52F20B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Trace Activation</w:t>
            </w:r>
          </w:p>
        </w:tc>
        <w:tc>
          <w:tcPr>
            <w:tcW w:w="1104" w:type="dxa"/>
          </w:tcPr>
          <w:p w14:paraId="2A9FC4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E41375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6F5C9B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9.2.3.55</w:t>
            </w:r>
          </w:p>
        </w:tc>
        <w:tc>
          <w:tcPr>
            <w:tcW w:w="1800" w:type="dxa"/>
          </w:tcPr>
          <w:p w14:paraId="0E48770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080" w:type="dxa"/>
          </w:tcPr>
          <w:p w14:paraId="0D0A2F1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ABC60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7069B32C" w14:textId="77777777" w:rsidTr="00A45D8C">
        <w:tc>
          <w:tcPr>
            <w:tcW w:w="2578" w:type="dxa"/>
          </w:tcPr>
          <w:p w14:paraId="3B3242C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Masked IMEISV</w:t>
            </w:r>
          </w:p>
        </w:tc>
        <w:tc>
          <w:tcPr>
            <w:tcW w:w="1104" w:type="dxa"/>
          </w:tcPr>
          <w:p w14:paraId="1238466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13F09D4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0CF774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9.2.3.32</w:t>
            </w:r>
          </w:p>
        </w:tc>
        <w:tc>
          <w:tcPr>
            <w:tcW w:w="1800" w:type="dxa"/>
          </w:tcPr>
          <w:p w14:paraId="0220A72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39B874E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7468B8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095BE791" w14:textId="77777777" w:rsidTr="00A45D8C">
        <w:tc>
          <w:tcPr>
            <w:tcW w:w="2578" w:type="dxa"/>
          </w:tcPr>
          <w:p w14:paraId="220B80E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UE History Information</w:t>
            </w:r>
          </w:p>
        </w:tc>
        <w:tc>
          <w:tcPr>
            <w:tcW w:w="1104" w:type="dxa"/>
          </w:tcPr>
          <w:p w14:paraId="2E5D7A6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532EBD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32CAF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9.2.3.64</w:t>
            </w:r>
          </w:p>
        </w:tc>
        <w:tc>
          <w:tcPr>
            <w:tcW w:w="1800" w:type="dxa"/>
          </w:tcPr>
          <w:p w14:paraId="2456040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2E4D5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6FE3987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6B9A62F6" w14:textId="77777777" w:rsidTr="00A45D8C">
        <w:tc>
          <w:tcPr>
            <w:tcW w:w="2578" w:type="dxa"/>
          </w:tcPr>
          <w:p w14:paraId="25CF684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b/>
                <w:sz w:val="18"/>
                <w:lang w:val="x-none" w:eastAsia="x-none"/>
              </w:rPr>
              <w:t>UE Context Reference at the S-NG-RAN node</w:t>
            </w:r>
          </w:p>
        </w:tc>
        <w:tc>
          <w:tcPr>
            <w:tcW w:w="1104" w:type="dxa"/>
          </w:tcPr>
          <w:p w14:paraId="20E0A4B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651BE56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A3CBA5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06C4B91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3FCED4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927EC2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126D7B24" w14:textId="77777777" w:rsidTr="00A45D8C">
        <w:tc>
          <w:tcPr>
            <w:tcW w:w="2578" w:type="dxa"/>
          </w:tcPr>
          <w:p w14:paraId="1CD3615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</w:t>
            </w: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Global NG-RAN Node ID</w:t>
            </w:r>
          </w:p>
        </w:tc>
        <w:tc>
          <w:tcPr>
            <w:tcW w:w="1104" w:type="dxa"/>
          </w:tcPr>
          <w:p w14:paraId="7449344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37671EB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A12692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9.2.2.3</w:t>
            </w:r>
          </w:p>
        </w:tc>
        <w:tc>
          <w:tcPr>
            <w:tcW w:w="1800" w:type="dxa"/>
          </w:tcPr>
          <w:p w14:paraId="7F592E7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1B57C2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10CC8DE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6EC4FBFC" w14:textId="77777777" w:rsidTr="00A45D8C">
        <w:tc>
          <w:tcPr>
            <w:tcW w:w="2578" w:type="dxa"/>
          </w:tcPr>
          <w:p w14:paraId="0D19D6D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</w:t>
            </w: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S-NG-RAN node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353C9E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3074731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E6EFAB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NG-RAN node UE XnAP ID</w:t>
            </w:r>
          </w:p>
          <w:p w14:paraId="0295FAE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9.2.3.16</w:t>
            </w:r>
          </w:p>
        </w:tc>
        <w:tc>
          <w:tcPr>
            <w:tcW w:w="1800" w:type="dxa"/>
          </w:tcPr>
          <w:p w14:paraId="4EC74C7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ECCE47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2566AB4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57F6047C" w14:textId="77777777" w:rsidTr="00A45D8C">
        <w:tc>
          <w:tcPr>
            <w:tcW w:w="2578" w:type="dxa"/>
          </w:tcPr>
          <w:p w14:paraId="1603D9C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b/>
                <w:sz w:val="18"/>
                <w:lang w:val="x-none" w:eastAsia="x-none"/>
              </w:rPr>
              <w:t>Conditional Handover Information Request</w:t>
            </w:r>
          </w:p>
        </w:tc>
        <w:tc>
          <w:tcPr>
            <w:tcW w:w="1104" w:type="dxa"/>
          </w:tcPr>
          <w:p w14:paraId="2CC74CA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4D3E7C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006F799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800" w:type="dxa"/>
          </w:tcPr>
          <w:p w14:paraId="4F9938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408378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0A46C4B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504B2531" w14:textId="77777777" w:rsidTr="00A45D8C">
        <w:tc>
          <w:tcPr>
            <w:tcW w:w="2578" w:type="dxa"/>
          </w:tcPr>
          <w:p w14:paraId="1416FEF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5140DFA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M</w:t>
            </w:r>
          </w:p>
        </w:tc>
        <w:tc>
          <w:tcPr>
            <w:tcW w:w="1526" w:type="dxa"/>
          </w:tcPr>
          <w:p w14:paraId="40D0651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5C37E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07C85A6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C40B7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49BC1A5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7ED9DE39" w14:textId="77777777" w:rsidTr="00A45D8C">
        <w:tc>
          <w:tcPr>
            <w:tcW w:w="2578" w:type="dxa"/>
          </w:tcPr>
          <w:p w14:paraId="6DDE9B5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&gt;Target NG-RAN node UE XnAP ID</w:t>
            </w:r>
          </w:p>
        </w:tc>
        <w:tc>
          <w:tcPr>
            <w:tcW w:w="1104" w:type="dxa"/>
          </w:tcPr>
          <w:p w14:paraId="0FFB6BC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C-ifCHOmod</w:t>
            </w:r>
          </w:p>
        </w:tc>
        <w:tc>
          <w:tcPr>
            <w:tcW w:w="1526" w:type="dxa"/>
          </w:tcPr>
          <w:p w14:paraId="3B63345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7DB05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NG-RAN node UE XnAP ID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85BE1A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szCs w:val="18"/>
                <w:lang w:val="x-none"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7EDED1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5DAE32A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4FDC2DB1" w14:textId="77777777" w:rsidTr="00A45D8C">
        <w:tc>
          <w:tcPr>
            <w:tcW w:w="2578" w:type="dxa"/>
          </w:tcPr>
          <w:p w14:paraId="072F1B5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&gt;Estimated Arrival Probability</w:t>
            </w:r>
          </w:p>
        </w:tc>
        <w:tc>
          <w:tcPr>
            <w:tcW w:w="1104" w:type="dxa"/>
          </w:tcPr>
          <w:p w14:paraId="353851A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4CA0B82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CC667A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INTEGER (1..100)</w:t>
            </w:r>
          </w:p>
        </w:tc>
        <w:tc>
          <w:tcPr>
            <w:tcW w:w="1800" w:type="dxa"/>
          </w:tcPr>
          <w:p w14:paraId="728301D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26EAEB0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–</w:t>
            </w:r>
          </w:p>
        </w:tc>
        <w:tc>
          <w:tcPr>
            <w:tcW w:w="1137" w:type="dxa"/>
          </w:tcPr>
          <w:p w14:paraId="1D47358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476C26" w:rsidRPr="00E6619C" w14:paraId="6FCE10D0" w14:textId="77777777" w:rsidTr="00A45D8C">
        <w:tc>
          <w:tcPr>
            <w:tcW w:w="2578" w:type="dxa"/>
          </w:tcPr>
          <w:p w14:paraId="4CD1B00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x-none"/>
              </w:rPr>
              <w:t>NR V2X Services Authorized</w:t>
            </w:r>
          </w:p>
        </w:tc>
        <w:tc>
          <w:tcPr>
            <w:tcW w:w="1104" w:type="dxa"/>
          </w:tcPr>
          <w:p w14:paraId="2359BB8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447C077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537C09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9.2.3.105</w:t>
            </w:r>
          </w:p>
        </w:tc>
        <w:tc>
          <w:tcPr>
            <w:tcW w:w="1800" w:type="dxa"/>
          </w:tcPr>
          <w:p w14:paraId="26E34E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7936E8B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4A8BC9E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037F7B75" w14:textId="77777777" w:rsidTr="00A45D8C">
        <w:tc>
          <w:tcPr>
            <w:tcW w:w="2578" w:type="dxa"/>
          </w:tcPr>
          <w:p w14:paraId="4F67F09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x-none"/>
              </w:rPr>
              <w:t>LTE V2X Services Authorized</w:t>
            </w:r>
          </w:p>
        </w:tc>
        <w:tc>
          <w:tcPr>
            <w:tcW w:w="1104" w:type="dxa"/>
          </w:tcPr>
          <w:p w14:paraId="6186134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6F9F0BC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43946BF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9.2.3.106</w:t>
            </w:r>
          </w:p>
        </w:tc>
        <w:tc>
          <w:tcPr>
            <w:tcW w:w="1800" w:type="dxa"/>
          </w:tcPr>
          <w:p w14:paraId="2FFFFC3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0A7B970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425CF7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393D5DFF" w14:textId="77777777" w:rsidTr="00A45D8C">
        <w:tc>
          <w:tcPr>
            <w:tcW w:w="2578" w:type="dxa"/>
          </w:tcPr>
          <w:p w14:paraId="4CAFEC0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x-none"/>
              </w:rPr>
              <w:t>PC5 QoS Parameters</w:t>
            </w:r>
          </w:p>
        </w:tc>
        <w:tc>
          <w:tcPr>
            <w:tcW w:w="1104" w:type="dxa"/>
          </w:tcPr>
          <w:p w14:paraId="13FEAF0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x-none"/>
              </w:rPr>
              <w:t>O</w:t>
            </w:r>
          </w:p>
        </w:tc>
        <w:tc>
          <w:tcPr>
            <w:tcW w:w="1526" w:type="dxa"/>
          </w:tcPr>
          <w:p w14:paraId="2C8E256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43E4D5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x-none"/>
              </w:rPr>
              <w:t>9.2.3.</w:t>
            </w: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109</w:t>
            </w:r>
          </w:p>
        </w:tc>
        <w:tc>
          <w:tcPr>
            <w:tcW w:w="1800" w:type="dxa"/>
          </w:tcPr>
          <w:p w14:paraId="4529E9C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NR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>V2X services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73FA7C1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6B766CE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17C1C941" w14:textId="77777777" w:rsidTr="00A45D8C">
        <w:tc>
          <w:tcPr>
            <w:tcW w:w="2578" w:type="dxa"/>
          </w:tcPr>
          <w:p w14:paraId="024BC56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Mobility Information</w:t>
            </w:r>
          </w:p>
        </w:tc>
        <w:tc>
          <w:tcPr>
            <w:tcW w:w="1104" w:type="dxa"/>
          </w:tcPr>
          <w:p w14:paraId="2FE091A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54084F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2739EBA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BIT STRING (SIZE (32))</w:t>
            </w:r>
          </w:p>
        </w:tc>
        <w:tc>
          <w:tcPr>
            <w:tcW w:w="1800" w:type="dxa"/>
          </w:tcPr>
          <w:p w14:paraId="7411F2B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6F98D474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51B6A1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52F7EA0F" w14:textId="77777777" w:rsidTr="00A45D8C">
        <w:tc>
          <w:tcPr>
            <w:tcW w:w="2578" w:type="dxa"/>
          </w:tcPr>
          <w:p w14:paraId="00526E6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/>
                <w:sz w:val="18"/>
                <w:lang w:val="x-none" w:eastAsia="x-none"/>
              </w:rPr>
              <w:t>UE History Information from the UE</w:t>
            </w:r>
          </w:p>
        </w:tc>
        <w:tc>
          <w:tcPr>
            <w:tcW w:w="1104" w:type="dxa"/>
          </w:tcPr>
          <w:p w14:paraId="75610F5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796A53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594C4B8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9.2.3.110</w:t>
            </w:r>
          </w:p>
        </w:tc>
        <w:tc>
          <w:tcPr>
            <w:tcW w:w="1800" w:type="dxa"/>
          </w:tcPr>
          <w:p w14:paraId="5EFB38A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66B8ABF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YES</w:t>
            </w:r>
          </w:p>
        </w:tc>
        <w:tc>
          <w:tcPr>
            <w:tcW w:w="1137" w:type="dxa"/>
          </w:tcPr>
          <w:p w14:paraId="55A917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136B2D3F" w14:textId="77777777" w:rsidTr="00A45D8C">
        <w:tc>
          <w:tcPr>
            <w:tcW w:w="2578" w:type="dxa"/>
          </w:tcPr>
          <w:p w14:paraId="0BDB29C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hAnsi="Arial" w:hint="eastAsia"/>
                <w:sz w:val="18"/>
                <w:lang w:val="x-none" w:eastAsia="x-none"/>
              </w:rPr>
              <w:t xml:space="preserve">IAB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N</w:t>
            </w:r>
            <w:r w:rsidRPr="00E6619C">
              <w:rPr>
                <w:rFonts w:ascii="Arial" w:hAnsi="Arial" w:hint="eastAsia"/>
                <w:sz w:val="18"/>
                <w:lang w:val="x-none" w:eastAsia="x-none"/>
              </w:rPr>
              <w:t xml:space="preserve">ode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I</w:t>
            </w:r>
            <w:r w:rsidRPr="00E6619C">
              <w:rPr>
                <w:rFonts w:ascii="Arial" w:hAnsi="Arial" w:hint="eastAsia"/>
                <w:sz w:val="18"/>
                <w:lang w:val="x-none" w:eastAsia="x-none"/>
              </w:rPr>
              <w:t>ndication</w:t>
            </w:r>
          </w:p>
        </w:tc>
        <w:tc>
          <w:tcPr>
            <w:tcW w:w="1104" w:type="dxa"/>
          </w:tcPr>
          <w:p w14:paraId="71DD7E9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594E70D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14D0B5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</w:t>
            </w: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true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, ...)</w:t>
            </w:r>
          </w:p>
        </w:tc>
        <w:tc>
          <w:tcPr>
            <w:tcW w:w="1800" w:type="dxa"/>
          </w:tcPr>
          <w:p w14:paraId="73B87A1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072FD53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ja-JP"/>
              </w:rPr>
              <w:t>Y</w:t>
            </w: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ES</w:t>
            </w:r>
          </w:p>
        </w:tc>
        <w:tc>
          <w:tcPr>
            <w:tcW w:w="1137" w:type="dxa"/>
          </w:tcPr>
          <w:p w14:paraId="511450C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/>
                <w:sz w:val="18"/>
                <w:lang w:val="x-none" w:eastAsia="ja-JP"/>
              </w:rPr>
              <w:t>reject</w:t>
            </w:r>
          </w:p>
        </w:tc>
      </w:tr>
      <w:tr w:rsidR="00476C26" w:rsidRPr="00E6619C" w14:paraId="1556F55A" w14:textId="77777777" w:rsidTr="00A45D8C">
        <w:tc>
          <w:tcPr>
            <w:tcW w:w="2578" w:type="dxa"/>
          </w:tcPr>
          <w:p w14:paraId="11B38CA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x-none"/>
              </w:rPr>
              <w:t>N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o PDU Session Indication</w:t>
            </w:r>
          </w:p>
        </w:tc>
        <w:tc>
          <w:tcPr>
            <w:tcW w:w="1104" w:type="dxa"/>
          </w:tcPr>
          <w:p w14:paraId="302790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8CF059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39163FC8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ENUMERATED (</w:t>
            </w:r>
            <w:r w:rsidRPr="00E6619C">
              <w:rPr>
                <w:rFonts w:ascii="Arial" w:eastAsia="SimSun" w:hAnsi="Arial" w:cs="Arial" w:hint="eastAsia"/>
                <w:sz w:val="18"/>
                <w:lang w:val="x-none" w:eastAsia="ja-JP"/>
              </w:rPr>
              <w:t>true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, ...)</w:t>
            </w:r>
          </w:p>
        </w:tc>
        <w:tc>
          <w:tcPr>
            <w:tcW w:w="1800" w:type="dxa"/>
          </w:tcPr>
          <w:p w14:paraId="2599B1E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44AA10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x-none"/>
              </w:rPr>
              <w:t>Y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ES</w:t>
            </w:r>
          </w:p>
        </w:tc>
        <w:tc>
          <w:tcPr>
            <w:tcW w:w="1137" w:type="dxa"/>
          </w:tcPr>
          <w:p w14:paraId="0E0FF5D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ja-JP"/>
              </w:rPr>
            </w:pPr>
            <w:r w:rsidRPr="00E6619C">
              <w:rPr>
                <w:rFonts w:ascii="Arial" w:hAnsi="Arial" w:cs="Arial" w:hint="eastAsia"/>
                <w:sz w:val="18"/>
                <w:lang w:val="x-none" w:eastAsia="x-none"/>
              </w:rPr>
              <w:t>i</w:t>
            </w:r>
            <w:r w:rsidRPr="00E6619C">
              <w:rPr>
                <w:rFonts w:ascii="Arial" w:hAnsi="Arial" w:cs="Arial"/>
                <w:sz w:val="18"/>
                <w:lang w:val="x-none" w:eastAsia="x-none"/>
              </w:rPr>
              <w:t>gnore</w:t>
            </w:r>
          </w:p>
        </w:tc>
      </w:tr>
      <w:tr w:rsidR="00476C26" w:rsidRPr="00E6619C" w14:paraId="1E954C7B" w14:textId="77777777" w:rsidTr="00A45D8C">
        <w:tc>
          <w:tcPr>
            <w:tcW w:w="2578" w:type="dxa"/>
          </w:tcPr>
          <w:p w14:paraId="440F32A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Time Synchronisation Assistance Information</w:t>
            </w:r>
            <w:r w:rsidRPr="00E6619C" w:rsidDel="00014E02">
              <w:rPr>
                <w:rFonts w:ascii="Arial" w:eastAsia="SimSun" w:hAnsi="Arial"/>
                <w:sz w:val="18"/>
                <w:lang w:val="x-none" w:eastAsia="x-none"/>
              </w:rPr>
              <w:t xml:space="preserve"> </w:t>
            </w:r>
          </w:p>
        </w:tc>
        <w:tc>
          <w:tcPr>
            <w:tcW w:w="1104" w:type="dxa"/>
          </w:tcPr>
          <w:p w14:paraId="1617B4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2663EA3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621DD58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9.2.3.153</w:t>
            </w:r>
          </w:p>
        </w:tc>
        <w:tc>
          <w:tcPr>
            <w:tcW w:w="1800" w:type="dxa"/>
          </w:tcPr>
          <w:p w14:paraId="2D94FB00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76E04D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YES</w:t>
            </w:r>
          </w:p>
        </w:tc>
        <w:tc>
          <w:tcPr>
            <w:tcW w:w="1137" w:type="dxa"/>
          </w:tcPr>
          <w:p w14:paraId="62BD98A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5C78DC74" w14:textId="77777777" w:rsidTr="00A45D8C">
        <w:tc>
          <w:tcPr>
            <w:tcW w:w="2578" w:type="dxa"/>
          </w:tcPr>
          <w:p w14:paraId="60A3C5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>QMC</w:t>
            </w: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 xml:space="preserve"> Configuration</w:t>
            </w:r>
            <w:r w:rsidRPr="00E6619C">
              <w:rPr>
                <w:rFonts w:ascii="Arial" w:eastAsia="SimSun" w:hAnsi="Arial"/>
                <w:bCs/>
                <w:sz w:val="18"/>
                <w:lang w:val="x-none"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05CB70A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68AE2E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7D27CD0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9.2.3.156</w:t>
            </w:r>
          </w:p>
        </w:tc>
        <w:tc>
          <w:tcPr>
            <w:tcW w:w="1800" w:type="dxa"/>
          </w:tcPr>
          <w:p w14:paraId="7AF2731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237286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zh-CN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5916D86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ignore</w:t>
            </w:r>
          </w:p>
        </w:tc>
      </w:tr>
      <w:tr w:rsidR="00476C26" w:rsidRPr="00E6619C" w14:paraId="395B8EC9" w14:textId="77777777" w:rsidTr="00A45D8C">
        <w:tc>
          <w:tcPr>
            <w:tcW w:w="2578" w:type="dxa"/>
          </w:tcPr>
          <w:p w14:paraId="23AE43B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Authorized</w:t>
            </w:r>
          </w:p>
        </w:tc>
        <w:tc>
          <w:tcPr>
            <w:tcW w:w="1104" w:type="dxa"/>
          </w:tcPr>
          <w:p w14:paraId="6F682A0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0A204B7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3FD069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9.2.3.159</w:t>
            </w:r>
          </w:p>
        </w:tc>
        <w:tc>
          <w:tcPr>
            <w:tcW w:w="1800" w:type="dxa"/>
          </w:tcPr>
          <w:p w14:paraId="6CF3160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</w:tcPr>
          <w:p w14:paraId="44A069A6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5901E92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3ED77118" w14:textId="77777777" w:rsidTr="00A45D8C">
        <w:tc>
          <w:tcPr>
            <w:tcW w:w="2578" w:type="dxa"/>
          </w:tcPr>
          <w:p w14:paraId="08817F47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zh-CN"/>
              </w:rPr>
              <w:t>5G ProSe PC5</w:t>
            </w:r>
            <w:r w:rsidRPr="00E6619C">
              <w:rPr>
                <w:rFonts w:ascii="Arial" w:eastAsia="SimSun" w:hAnsi="Arial" w:hint="eastAsia"/>
                <w:sz w:val="18"/>
                <w:lang w:val="x-none"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6AFC7A7E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 w:hint="eastAsia"/>
                <w:sz w:val="18"/>
                <w:lang w:val="x-none" w:eastAsia="ja-JP"/>
              </w:rPr>
              <w:t>O</w:t>
            </w:r>
          </w:p>
        </w:tc>
        <w:tc>
          <w:tcPr>
            <w:tcW w:w="1526" w:type="dxa"/>
          </w:tcPr>
          <w:p w14:paraId="72F41A59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260" w:type="dxa"/>
          </w:tcPr>
          <w:p w14:paraId="19A3BBCD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9.2.3.160</w:t>
            </w:r>
          </w:p>
        </w:tc>
        <w:tc>
          <w:tcPr>
            <w:tcW w:w="1800" w:type="dxa"/>
          </w:tcPr>
          <w:p w14:paraId="3968578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val="x-none" w:eastAsia="ja-JP"/>
              </w:rPr>
            </w:pP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This IE applies only if the UE is authorized for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5G ProSe</w:t>
            </w:r>
            <w:r w:rsidRPr="00E6619C">
              <w:rPr>
                <w:rFonts w:ascii="Arial" w:eastAsia="맑은 고딕" w:hAnsi="Arial" w:cs="Arial" w:hint="eastAsia"/>
                <w:sz w:val="18"/>
                <w:lang w:val="x-none" w:eastAsia="ja-JP"/>
              </w:rPr>
              <w:t xml:space="preserve"> services</w:t>
            </w:r>
            <w:r w:rsidRPr="00E6619C">
              <w:rPr>
                <w:rFonts w:ascii="Arial" w:eastAsia="맑은 고딕" w:hAnsi="Arial" w:cs="Arial"/>
                <w:sz w:val="18"/>
                <w:lang w:val="x-none" w:eastAsia="ja-JP"/>
              </w:rPr>
              <w:t>.</w:t>
            </w:r>
          </w:p>
        </w:tc>
        <w:tc>
          <w:tcPr>
            <w:tcW w:w="1080" w:type="dxa"/>
          </w:tcPr>
          <w:p w14:paraId="72F1B3E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x-none"/>
              </w:rPr>
              <w:t>YES</w:t>
            </w:r>
          </w:p>
        </w:tc>
        <w:tc>
          <w:tcPr>
            <w:tcW w:w="1137" w:type="dxa"/>
          </w:tcPr>
          <w:p w14:paraId="3D8F55B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sz w:val="18"/>
                <w:lang w:val="x-none" w:eastAsia="ja-JP"/>
              </w:rPr>
              <w:t>ignore</w:t>
            </w:r>
          </w:p>
        </w:tc>
      </w:tr>
      <w:tr w:rsidR="00476C26" w:rsidRPr="00E6619C" w14:paraId="7C239AAC" w14:textId="77777777" w:rsidTr="00A45D8C">
        <w:trPr>
          <w:ins w:id="19" w:author="rapporteur" w:date="2023-05-02T14:57:00Z"/>
        </w:trPr>
        <w:tc>
          <w:tcPr>
            <w:tcW w:w="2578" w:type="dxa"/>
          </w:tcPr>
          <w:p w14:paraId="6A1A80F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1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Candidate Relay UE Info List</w:t>
              </w:r>
            </w:ins>
          </w:p>
        </w:tc>
        <w:tc>
          <w:tcPr>
            <w:tcW w:w="1104" w:type="dxa"/>
          </w:tcPr>
          <w:p w14:paraId="15D3002B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3" w:author="rapporteur" w:date="2023-05-02T14:57:00Z">
              <w:r w:rsidRPr="00E6619C">
                <w:rPr>
                  <w:rFonts w:ascii="Arial" w:eastAsia="SimSun" w:hAnsi="Arial" w:hint="eastAsia"/>
                  <w:sz w:val="18"/>
                  <w:lang w:val="x-none" w:eastAsia="x-none"/>
                </w:rPr>
                <w:t>O</w:t>
              </w:r>
            </w:ins>
          </w:p>
        </w:tc>
        <w:tc>
          <w:tcPr>
            <w:tcW w:w="1526" w:type="dxa"/>
          </w:tcPr>
          <w:p w14:paraId="5ABA2313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260" w:type="dxa"/>
          </w:tcPr>
          <w:p w14:paraId="31E0653F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6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9.2.3.x</w:t>
              </w:r>
            </w:ins>
          </w:p>
        </w:tc>
        <w:tc>
          <w:tcPr>
            <w:tcW w:w="1800" w:type="dxa"/>
          </w:tcPr>
          <w:p w14:paraId="0898F77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</w:p>
        </w:tc>
        <w:tc>
          <w:tcPr>
            <w:tcW w:w="1080" w:type="dxa"/>
          </w:tcPr>
          <w:p w14:paraId="6F5A079C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29" w:author="rapporteur" w:date="2023-05-02T14:57:00Z">
              <w:r w:rsidRPr="00E6619C">
                <w:rPr>
                  <w:rFonts w:ascii="Arial" w:eastAsia="SimSun" w:hAnsi="Arial"/>
                  <w:sz w:val="18"/>
                  <w:lang w:val="x-none" w:eastAsia="x-none"/>
                </w:rPr>
                <w:t>YES</w:t>
              </w:r>
            </w:ins>
          </w:p>
        </w:tc>
        <w:tc>
          <w:tcPr>
            <w:tcW w:w="1137" w:type="dxa"/>
          </w:tcPr>
          <w:p w14:paraId="6BE2F025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rapporteur" w:date="2023-05-02T14:57:00Z"/>
                <w:rFonts w:ascii="Arial" w:eastAsia="SimSun" w:hAnsi="Arial"/>
                <w:sz w:val="18"/>
                <w:lang w:val="x-none" w:eastAsia="x-none"/>
              </w:rPr>
            </w:pPr>
            <w:ins w:id="31" w:author="rapporteur" w:date="2023-05-02T14:57:00Z">
              <w:del w:id="32" w:author="Seokjung_LGE" w:date="2023-05-11T01:01:00Z">
                <w:r w:rsidRPr="00E6619C" w:rsidDel="00E6619C">
                  <w:rPr>
                    <w:rFonts w:ascii="Arial" w:eastAsia="SimSun" w:hAnsi="Arial"/>
                    <w:sz w:val="18"/>
                    <w:lang w:val="x-none" w:eastAsia="x-none"/>
                  </w:rPr>
                  <w:delText>ignore</w:delText>
                </w:r>
              </w:del>
            </w:ins>
            <w:ins w:id="33" w:author="Seokjung_LGE" w:date="2023-05-11T01:01:00Z">
              <w:r>
                <w:rPr>
                  <w:rFonts w:ascii="Arial" w:eastAsia="SimSun" w:hAnsi="Arial"/>
                  <w:sz w:val="18"/>
                  <w:lang w:val="x-none" w:eastAsia="x-none"/>
                </w:rPr>
                <w:t>reject</w:t>
              </w:r>
            </w:ins>
          </w:p>
        </w:tc>
      </w:tr>
    </w:tbl>
    <w:p w14:paraId="7CF1B397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ja-JP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76C26" w:rsidRPr="00E6619C" w14:paraId="26435303" w14:textId="77777777" w:rsidTr="00A45D8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927A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3E7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x-none" w:eastAsia="ja-JP"/>
              </w:rPr>
            </w:pPr>
            <w:r w:rsidRPr="00E6619C">
              <w:rPr>
                <w:rFonts w:ascii="Arial" w:eastAsia="SimSun" w:hAnsi="Arial"/>
                <w:b/>
                <w:sz w:val="18"/>
                <w:lang w:val="x-none" w:eastAsia="x-none"/>
              </w:rPr>
              <w:t>Explanation</w:t>
            </w:r>
          </w:p>
        </w:tc>
      </w:tr>
      <w:tr w:rsidR="00476C26" w:rsidRPr="00E6619C" w14:paraId="16712135" w14:textId="77777777" w:rsidTr="00A45D8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B62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z w:val="18"/>
                <w:lang w:val="x-none"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91E1" w14:textId="77777777" w:rsidR="00476C26" w:rsidRPr="00E6619C" w:rsidRDefault="00476C26" w:rsidP="00A45D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x-none" w:eastAsia="x-none"/>
              </w:rPr>
            </w:pPr>
            <w:r w:rsidRPr="00E6619C">
              <w:rPr>
                <w:rFonts w:ascii="Arial" w:eastAsia="SimSun" w:hAnsi="Arial" w:cs="Arial"/>
                <w:snapToGrid w:val="0"/>
                <w:sz w:val="18"/>
                <w:lang w:val="x-none" w:eastAsia="x-none"/>
              </w:rPr>
              <w:t xml:space="preserve">This IE shall be present if the </w:t>
            </w:r>
            <w:r w:rsidRPr="00E6619C">
              <w:rPr>
                <w:rFonts w:ascii="Arial" w:eastAsia="SimSun" w:hAnsi="Arial" w:cs="Arial"/>
                <w:i/>
                <w:snapToGrid w:val="0"/>
                <w:sz w:val="18"/>
                <w:lang w:val="x-none" w:eastAsia="x-none"/>
              </w:rPr>
              <w:t xml:space="preserve">CHO Trigger </w:t>
            </w:r>
            <w:r w:rsidRPr="00E6619C">
              <w:rPr>
                <w:rFonts w:ascii="Arial" w:hAnsi="Arial"/>
                <w:sz w:val="18"/>
                <w:lang w:val="x-none" w:eastAsia="x-none"/>
              </w:rPr>
              <w:t>IE is present and set to "</w:t>
            </w:r>
            <w:r w:rsidRPr="00E6619C">
              <w:rPr>
                <w:rFonts w:ascii="Arial" w:eastAsia="SimSun" w:hAnsi="Arial" w:cs="Arial"/>
                <w:sz w:val="18"/>
                <w:lang w:val="x-none" w:eastAsia="ja-JP"/>
              </w:rPr>
              <w:t>CHO-replace"</w:t>
            </w:r>
            <w:r w:rsidRPr="00E6619C">
              <w:rPr>
                <w:rFonts w:ascii="Arial" w:eastAsia="SimSun" w:hAnsi="Arial" w:cs="Arial"/>
                <w:snapToGrid w:val="0"/>
                <w:sz w:val="18"/>
                <w:lang w:val="x-none" w:eastAsia="x-none"/>
              </w:rPr>
              <w:t>.</w:t>
            </w:r>
          </w:p>
        </w:tc>
      </w:tr>
    </w:tbl>
    <w:p w14:paraId="0D13B823" w14:textId="77777777" w:rsidR="00476C26" w:rsidRPr="00E6619C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488BCDF0" w14:textId="77777777" w:rsidR="00476C26" w:rsidRDefault="00476C26" w:rsidP="00476C2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36684502" w14:textId="77777777" w:rsidR="00476C26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92C28E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**************************************************************</w:t>
      </w:r>
    </w:p>
    <w:p w14:paraId="0E2920B3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</w:t>
      </w:r>
    </w:p>
    <w:p w14:paraId="5AD8282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HANDOVER REQUEST</w:t>
      </w:r>
    </w:p>
    <w:p w14:paraId="318931B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</w:t>
      </w:r>
    </w:p>
    <w:p w14:paraId="77441EC0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-- **************************************************************</w:t>
      </w:r>
    </w:p>
    <w:p w14:paraId="0B5CA89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7CBC2747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HandoverRequest ::= SEQUENCE {</w:t>
      </w:r>
    </w:p>
    <w:p w14:paraId="593BD61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protocolIEs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ProtocolIE-Container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{{HandoverRequest-IEs}},</w:t>
      </w:r>
    </w:p>
    <w:p w14:paraId="6791F22C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...</w:t>
      </w:r>
    </w:p>
    <w:p w14:paraId="6504617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}</w:t>
      </w:r>
    </w:p>
    <w:p w14:paraId="741B159F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4E197257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HandoverRequest-IEs XNAP-PROTOCOL-IES ::= {</w:t>
      </w:r>
    </w:p>
    <w:p w14:paraId="41445DEE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id-sourceNG-RANnodeUEXnAPID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NG-RANnodeUEXnAPID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76D443A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lastRenderedPageBreak/>
        <w:tab/>
        <w:t>{ ID id-Cause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Cause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48338554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id-targetCellGlobalID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Target-CGI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7B8EBB8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id-GUAMI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GUAMI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2DBC5BD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id-UEContextInfoHORequest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UEContextInfoHORequest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2E1B48DA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id-TraceActivation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TraceActivation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67C6AA8F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id-MaskedIMEISV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 xml:space="preserve">TYPE </w:t>
      </w:r>
      <w:r w:rsidRPr="00E6619C">
        <w:rPr>
          <w:rFonts w:ascii="Courier New" w:hAnsi="Courier New"/>
          <w:noProof/>
          <w:sz w:val="16"/>
          <w:lang w:eastAsia="sv-SE"/>
        </w:rPr>
        <w:t>MaskedIMEISV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4B8A283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id-UEHistoryInformation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UEHistoryInformation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mandatory}|</w:t>
      </w:r>
    </w:p>
    <w:p w14:paraId="0E35678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id-UEContextRefAtSN-HORequest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UEContextRefAtSN-HORequest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31D24E1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id-CHOinformation-Req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CHOinformation-Req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6C0A6EDE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{ ID id-NRV2XServicesAuthorized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 NRV2XServicesAuthorized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 }|</w:t>
      </w:r>
    </w:p>
    <w:p w14:paraId="674C226C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{ ID id-LTEV2XServicesAuthorized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 LTEV2XServicesAuthorized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 }</w:t>
      </w:r>
      <w:r w:rsidRPr="00E6619C">
        <w:rPr>
          <w:rFonts w:ascii="Courier New" w:hAnsi="Courier New" w:hint="eastAsia"/>
          <w:noProof/>
          <w:sz w:val="16"/>
          <w:lang w:eastAsia="sv-SE"/>
        </w:rPr>
        <w:t>|</w:t>
      </w:r>
    </w:p>
    <w:p w14:paraId="6ED1791A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>{ ID id-PC5QoSParameters</w:t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z w:val="16"/>
          <w:lang w:eastAsia="sv-SE"/>
        </w:rPr>
        <w:tab/>
        <w:t>TYPE</w:t>
      </w:r>
      <w:r w:rsidRPr="00E6619C">
        <w:rPr>
          <w:rFonts w:ascii="Courier New" w:hAnsi="Courier New" w:hint="eastAsia"/>
          <w:noProof/>
          <w:sz w:val="16"/>
          <w:lang w:eastAsia="sv-SE"/>
        </w:rPr>
        <w:t xml:space="preserve"> PC5QoSParameters</w:t>
      </w:r>
      <w:r w:rsidRPr="00E6619C">
        <w:rPr>
          <w:rFonts w:ascii="Courier New" w:hAnsi="Courier New" w:hint="eastAsia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PRESENCE optional</w:t>
      </w:r>
      <w:r w:rsidRPr="00E6619C">
        <w:rPr>
          <w:rFonts w:ascii="Courier New" w:hAnsi="Courier New" w:hint="eastAsia"/>
          <w:noProof/>
          <w:sz w:val="16"/>
          <w:lang w:eastAsia="sv-SE"/>
        </w:rPr>
        <w:t xml:space="preserve"> }|</w:t>
      </w:r>
    </w:p>
    <w:p w14:paraId="751FBB8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id-MobilityInformation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MobilityInformation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5D6AF9A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{ ID id-UEHistoryInformationFromTheUE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UEHistoryInformationFromTheUE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6BF81EA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 w:cs="Courier New"/>
          <w:noProof/>
          <w:sz w:val="16"/>
          <w:szCs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{ ID id-IABNodeIndication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IABNodeIndication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sv-SE"/>
        </w:rPr>
        <w:t>|</w:t>
      </w:r>
    </w:p>
    <w:p w14:paraId="28BD0C9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sv-SE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{ ID id-NoPDUSessionIndication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CRITICALITY ignore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TYPE NoPDUSessionIndication</w:t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</w:r>
      <w:r w:rsidRPr="00E6619C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PRESENCE optional }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7797E220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{ ID id-TimeSynchronizationAssistanceInformation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CRITICALITY </w:t>
      </w:r>
      <w:r w:rsidRPr="00E6619C">
        <w:rPr>
          <w:rFonts w:ascii="Courier New" w:hAnsi="Courier New"/>
          <w:snapToGrid w:val="0"/>
          <w:sz w:val="16"/>
          <w:lang w:eastAsia="sv-SE"/>
        </w:rPr>
        <w:t>ignore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TimeSynchronizationAssistanceInformation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 xml:space="preserve"> 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>}|</w:t>
      </w:r>
    </w:p>
    <w:p w14:paraId="18CAE27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{ ID id-QMCConfigInfo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TYPE QMCConfigInfo</w:t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|</w:t>
      </w:r>
    </w:p>
    <w:p w14:paraId="3A5E6DA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{ ID id-FiveGProSeAuthorized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 FiveGProSeAuthorized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 }|</w:t>
      </w:r>
    </w:p>
    <w:p w14:paraId="53A1A6F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34" w:author="rapporteur" w:date="2023-05-02T15:15:00Z"/>
          <w:rFonts w:ascii="Courier New" w:hAnsi="Courier New"/>
          <w:noProof/>
          <w:snapToGrid w:val="0"/>
          <w:sz w:val="16"/>
          <w:lang w:eastAsia="sv-SE"/>
        </w:rPr>
      </w:pPr>
      <w:ins w:id="35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</w:ins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{ ID id-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FiveGProSePC5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QoSParameters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CRITICALITY ignore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TYPE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 xml:space="preserve"> 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FiveGProSePC5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>QoSParameters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PRESENCE optional</w:t>
      </w:r>
      <w:r w:rsidRPr="00E6619C">
        <w:rPr>
          <w:rFonts w:ascii="Courier New" w:hAnsi="Courier New" w:hint="eastAsia"/>
          <w:noProof/>
          <w:snapToGrid w:val="0"/>
          <w:sz w:val="16"/>
          <w:lang w:eastAsia="sv-SE"/>
        </w:rPr>
        <w:t xml:space="preserve"> }</w:t>
      </w:r>
      <w:ins w:id="36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|</w:t>
        </w:r>
      </w:ins>
    </w:p>
    <w:p w14:paraId="7B90136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ins w:id="37" w:author="rapporteur" w:date="2023-05-02T15:15:00Z"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>{ ID id-</w:t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CandidateRelayUEInfoList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 xml:space="preserve">CRITICALITY </w:t>
        </w:r>
        <w:del w:id="38" w:author="Seokjung_LGE" w:date="2023-05-11T01:01:00Z">
          <w:r w:rsidRPr="00E6619C" w:rsidDel="00E6619C">
            <w:rPr>
              <w:rFonts w:ascii="Courier New" w:hAnsi="Courier New"/>
              <w:noProof/>
              <w:snapToGrid w:val="0"/>
              <w:sz w:val="16"/>
              <w:lang w:eastAsia="sv-SE"/>
            </w:rPr>
            <w:delText>ignore</w:delText>
          </w:r>
        </w:del>
      </w:ins>
      <w:ins w:id="39" w:author="Seokjung_LGE" w:date="2023-05-11T01:01:00Z">
        <w:r>
          <w:rPr>
            <w:rFonts w:ascii="Courier New" w:hAnsi="Courier New"/>
            <w:noProof/>
            <w:snapToGrid w:val="0"/>
            <w:sz w:val="16"/>
            <w:lang w:eastAsia="sv-SE"/>
          </w:rPr>
          <w:t>reject</w:t>
        </w:r>
      </w:ins>
      <w:ins w:id="40" w:author="rapporteur" w:date="2023-05-02T15:15:00Z"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  <w:t>TYPE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 xml:space="preserve"> </w:t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>CandidateRelayUEInfoList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E6619C">
          <w:rPr>
            <w:rFonts w:ascii="Courier New" w:hAnsi="Courier New"/>
            <w:noProof/>
            <w:snapToGrid w:val="0"/>
            <w:sz w:val="16"/>
            <w:lang w:eastAsia="sv-SE"/>
          </w:rPr>
          <w:tab/>
          <w:t>PRESENCE optional</w:t>
        </w:r>
        <w:r w:rsidRPr="00E6619C">
          <w:rPr>
            <w:rFonts w:ascii="Courier New" w:hAnsi="Courier New" w:hint="eastAsia"/>
            <w:noProof/>
            <w:snapToGrid w:val="0"/>
            <w:sz w:val="16"/>
            <w:lang w:eastAsia="sv-SE"/>
          </w:rPr>
          <w:t xml:space="preserve"> }</w:t>
        </w:r>
      </w:ins>
      <w:r w:rsidRPr="00E6619C">
        <w:rPr>
          <w:rFonts w:ascii="Courier New" w:hAnsi="Courier New"/>
          <w:noProof/>
          <w:snapToGrid w:val="0"/>
          <w:sz w:val="16"/>
          <w:lang w:eastAsia="sv-SE"/>
        </w:rPr>
        <w:t>,</w:t>
      </w:r>
    </w:p>
    <w:p w14:paraId="61450193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...</w:t>
      </w:r>
    </w:p>
    <w:p w14:paraId="2F5A563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}</w:t>
      </w:r>
    </w:p>
    <w:p w14:paraId="37AA78D0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</w:p>
    <w:p w14:paraId="21E98E91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>UEContextInfoHORequest ::= SEQUENCE {</w:t>
      </w:r>
    </w:p>
    <w:p w14:paraId="180F23B3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ng-c-UE-reference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>AMF-UE-NGAP-ID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,</w:t>
      </w:r>
    </w:p>
    <w:p w14:paraId="17D94765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cp-TNL-info-source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CPTransportLayerInformation,</w:t>
      </w:r>
    </w:p>
    <w:p w14:paraId="0594BE7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ueSecurityCapabilities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shd w:val="clear" w:color="auto" w:fill="E6E6E6"/>
          <w:lang w:eastAsia="sv-SE"/>
        </w:rPr>
        <w:t>UESecurityCapabilities,</w:t>
      </w:r>
    </w:p>
    <w:p w14:paraId="365BADBA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securityInformation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AS-SecurityInformation,</w:t>
      </w:r>
    </w:p>
    <w:p w14:paraId="762491E2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indexToRatFrequencySelectionPriority</w:t>
      </w:r>
      <w:r w:rsidRPr="00E6619C">
        <w:rPr>
          <w:rFonts w:ascii="Courier New" w:hAnsi="Courier New"/>
          <w:noProof/>
          <w:sz w:val="16"/>
          <w:lang w:eastAsia="sv-SE"/>
        </w:rPr>
        <w:tab/>
        <w:t>RFSP-Index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OPTIONAL,</w:t>
      </w:r>
    </w:p>
    <w:p w14:paraId="73FD78B8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ue-AMBR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>UEAggregateMaximumBitRate,</w:t>
      </w:r>
    </w:p>
    <w:p w14:paraId="5E0D2127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pduSessionResourcesToBeSetup-List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PDUSessionResourcesToBeSetup-List,</w:t>
      </w:r>
    </w:p>
    <w:p w14:paraId="38BDCE2E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rrc-Context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OCTET STRING,</w:t>
      </w:r>
    </w:p>
    <w:p w14:paraId="649B7B99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napToGrid w:val="0"/>
          <w:sz w:val="16"/>
          <w:lang w:eastAsia="sv-SE"/>
        </w:rPr>
      </w:pP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locationReportingInformation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LocationReportingInformation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ab/>
        <w:t>OPTIONAL,</w:t>
      </w:r>
    </w:p>
    <w:p w14:paraId="3BE181F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E6619C">
        <w:rPr>
          <w:rFonts w:ascii="Courier New" w:hAnsi="Courier New"/>
          <w:noProof/>
          <w:sz w:val="16"/>
          <w:lang w:eastAsia="sv-SE"/>
        </w:rPr>
        <w:tab/>
        <w:t>mrl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shd w:val="clear" w:color="auto" w:fill="E6E6E6"/>
          <w:lang w:eastAsia="sv-SE"/>
        </w:rPr>
        <w:t>MobilityRestrictionList</w:t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</w:r>
      <w:r w:rsidRPr="00E6619C">
        <w:rPr>
          <w:rFonts w:ascii="Courier New" w:hAnsi="Courier New"/>
          <w:noProof/>
          <w:sz w:val="16"/>
          <w:lang w:eastAsia="sv-SE"/>
        </w:rPr>
        <w:tab/>
        <w:t>OPTIONAL,</w:t>
      </w:r>
    </w:p>
    <w:p w14:paraId="55438AFD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ab/>
        <w:t>iE-Extensions</w:t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</w:r>
      <w:r w:rsidRPr="00E6619C">
        <w:rPr>
          <w:rFonts w:ascii="Courier New" w:hAnsi="Courier New"/>
          <w:snapToGrid w:val="0"/>
          <w:sz w:val="16"/>
          <w:lang w:eastAsia="sv-SE"/>
        </w:rPr>
        <w:tab/>
        <w:t>ProtocolExtensionContainer { {</w:t>
      </w:r>
      <w:r w:rsidRPr="00E6619C">
        <w:rPr>
          <w:rFonts w:ascii="Courier New" w:hAnsi="Courier New"/>
          <w:noProof/>
          <w:snapToGrid w:val="0"/>
          <w:sz w:val="16"/>
          <w:lang w:eastAsia="sv-SE"/>
        </w:rPr>
        <w:t>UEContextInfoHORequest</w:t>
      </w:r>
      <w:r w:rsidRPr="00E6619C">
        <w:rPr>
          <w:rFonts w:ascii="Courier New" w:hAnsi="Courier New"/>
          <w:snapToGrid w:val="0"/>
          <w:sz w:val="16"/>
          <w:lang w:eastAsia="sv-SE"/>
        </w:rPr>
        <w:t>-ExtIEs} }</w:t>
      </w:r>
      <w:r w:rsidRPr="00E6619C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1B37F6D6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ab/>
        <w:t>...</w:t>
      </w:r>
    </w:p>
    <w:p w14:paraId="4D052AEF" w14:textId="77777777" w:rsidR="00476C26" w:rsidRPr="00E6619C" w:rsidRDefault="00476C26" w:rsidP="00476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napToGrid w:val="0"/>
          <w:sz w:val="16"/>
          <w:lang w:eastAsia="sv-SE"/>
        </w:rPr>
      </w:pPr>
      <w:r w:rsidRPr="00E6619C">
        <w:rPr>
          <w:rFonts w:ascii="Courier New" w:hAnsi="Courier New"/>
          <w:snapToGrid w:val="0"/>
          <w:sz w:val="16"/>
          <w:lang w:eastAsia="sv-SE"/>
        </w:rPr>
        <w:t>}</w:t>
      </w:r>
    </w:p>
    <w:p w14:paraId="5A4CFFB2" w14:textId="77777777" w:rsidR="00476C26" w:rsidRPr="00E6619C" w:rsidRDefault="00476C26" w:rsidP="00476C26">
      <w:pPr>
        <w:rPr>
          <w:rFonts w:eastAsia="MS Mincho"/>
        </w:rPr>
      </w:pPr>
    </w:p>
    <w:p w14:paraId="53229F66" w14:textId="69860E93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="002524C3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4B2B0E2" w14:textId="68A79654" w:rsidR="00105CA6" w:rsidRDefault="00105CA6" w:rsidP="00105CA6">
      <w:pPr>
        <w:rPr>
          <w:b/>
          <w:i/>
          <w:color w:val="0000FF"/>
          <w:sz w:val="28"/>
          <w:lang w:eastAsia="zh-CN"/>
        </w:rPr>
      </w:pPr>
    </w:p>
    <w:sectPr w:rsidR="00105CA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F9A01" w14:textId="77777777" w:rsidR="007E558B" w:rsidRDefault="007E558B">
      <w:pPr>
        <w:pStyle w:val="10"/>
      </w:pPr>
      <w:r>
        <w:separator/>
      </w:r>
    </w:p>
  </w:endnote>
  <w:endnote w:type="continuationSeparator" w:id="0">
    <w:p w14:paraId="6CDB92FA" w14:textId="77777777" w:rsidR="007E558B" w:rsidRDefault="007E558B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1259E" w:rsidRDefault="00D125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71F8F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D1259E" w:rsidRDefault="00D125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58901" w14:textId="77777777" w:rsidR="007E558B" w:rsidRDefault="007E558B">
      <w:pPr>
        <w:pStyle w:val="10"/>
      </w:pPr>
      <w:r>
        <w:separator/>
      </w:r>
    </w:p>
  </w:footnote>
  <w:footnote w:type="continuationSeparator" w:id="0">
    <w:p w14:paraId="78F1BC73" w14:textId="77777777" w:rsidR="007E558B" w:rsidRDefault="007E558B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  <w:num w:numId="12">
    <w:abstractNumId w:val="12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1E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91A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C33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44D"/>
    <w:rsid w:val="00161D7B"/>
    <w:rsid w:val="001628D0"/>
    <w:rsid w:val="00162987"/>
    <w:rsid w:val="0016299F"/>
    <w:rsid w:val="00162BE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09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536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346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4C3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77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6F8F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6F2C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AB"/>
    <w:rsid w:val="003741BC"/>
    <w:rsid w:val="00374EBB"/>
    <w:rsid w:val="0037500C"/>
    <w:rsid w:val="003756C3"/>
    <w:rsid w:val="00375861"/>
    <w:rsid w:val="00376165"/>
    <w:rsid w:val="00376407"/>
    <w:rsid w:val="003765D6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6C"/>
    <w:rsid w:val="003E6B4F"/>
    <w:rsid w:val="003E7253"/>
    <w:rsid w:val="003E7599"/>
    <w:rsid w:val="003E7617"/>
    <w:rsid w:val="003E7619"/>
    <w:rsid w:val="003E7A58"/>
    <w:rsid w:val="003E7BEF"/>
    <w:rsid w:val="003E7E56"/>
    <w:rsid w:val="003E7F9D"/>
    <w:rsid w:val="003F00B5"/>
    <w:rsid w:val="003F023D"/>
    <w:rsid w:val="003F1572"/>
    <w:rsid w:val="003F1F40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C0E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6C26"/>
    <w:rsid w:val="00477173"/>
    <w:rsid w:val="00477690"/>
    <w:rsid w:val="00477EA8"/>
    <w:rsid w:val="0048011C"/>
    <w:rsid w:val="0048021D"/>
    <w:rsid w:val="0048038B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748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BC2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57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358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2B4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6E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8C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978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032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0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1E9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1C6E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16F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58B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D15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8CC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665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1F8F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E41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5DE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7D5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AA2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A27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78A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11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27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808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267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782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7E6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E5C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250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401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68B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DA1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8F8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59E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649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9E8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712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80C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9D9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56CF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docId w15:val="{0B9FC1DC-1B54-4570-9D40-AC049C45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pPr>
      <w:keepLines/>
      <w:spacing w:after="0"/>
    </w:pPr>
  </w:style>
  <w:style w:type="paragraph" w:styleId="22">
    <w:name w:val="index 2"/>
    <w:basedOn w:val="12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13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Charb">
    <w:name w:val="메모 주제 Char"/>
    <w:link w:val="af7"/>
    <w:rsid w:val="00DF5649"/>
    <w:rPr>
      <w:rFonts w:ascii="Times New Roman" w:hAnsi="Times New Roman"/>
      <w:b/>
      <w:bCs/>
      <w:lang w:val="en-GB" w:eastAsia="en-US"/>
    </w:rPr>
  </w:style>
  <w:style w:type="character" w:customStyle="1" w:styleId="Chara">
    <w:name w:val="풍선 도움말 텍스트 Char"/>
    <w:link w:val="af5"/>
    <w:rsid w:val="00DF564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DF56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DF5649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F5649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DF564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DF564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DF5649"/>
    <w:rPr>
      <w:rFonts w:ascii="Arial" w:hAnsi="Arial"/>
      <w:spacing w:val="2"/>
      <w:lang w:eastAsia="en-US"/>
    </w:rPr>
  </w:style>
  <w:style w:type="character" w:customStyle="1" w:styleId="Char5">
    <w:name w:val="본문 Char"/>
    <w:link w:val="ad"/>
    <w:rsid w:val="00DF5649"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uiPriority w:val="99"/>
    <w:qFormat/>
    <w:rsid w:val="00DF5649"/>
    <w:pPr>
      <w:jc w:val="center"/>
    </w:pPr>
    <w:rPr>
      <w:rFonts w:eastAsia="SimSun"/>
      <w:color w:val="FF0000"/>
    </w:rPr>
  </w:style>
  <w:style w:type="paragraph" w:customStyle="1" w:styleId="14">
    <w:name w:val="正文1"/>
    <w:qFormat/>
    <w:rsid w:val="00DF564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rsid w:val="00DF5649"/>
    <w:rPr>
      <w:rFonts w:ascii="Arial" w:eastAsia="SimSun" w:hAnsi="Arial"/>
      <w:noProof/>
      <w:sz w:val="24"/>
      <w:lang w:val="en-GB" w:eastAsia="en-US"/>
    </w:rPr>
  </w:style>
  <w:style w:type="paragraph" w:customStyle="1" w:styleId="TALLeft050cm">
    <w:name w:val="TAL + Left:  050 cm"/>
    <w:basedOn w:val="TAL"/>
    <w:rsid w:val="00DF564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5649"/>
    <w:pPr>
      <w:ind w:left="425"/>
    </w:pPr>
  </w:style>
  <w:style w:type="paragraph" w:customStyle="1" w:styleId="TALLeft02cm">
    <w:name w:val="TAL + Left: 0.2 cm"/>
    <w:basedOn w:val="TAL"/>
    <w:qFormat/>
    <w:rsid w:val="00DF564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5649"/>
    <w:pPr>
      <w:ind w:left="227"/>
    </w:pPr>
  </w:style>
  <w:style w:type="paragraph" w:customStyle="1" w:styleId="TALLeft06cm">
    <w:name w:val="TAL + Left: 0.6 cm"/>
    <w:basedOn w:val="TALLeft04cm"/>
    <w:qFormat/>
    <w:rsid w:val="00DF5649"/>
    <w:pPr>
      <w:ind w:left="340"/>
    </w:pPr>
  </w:style>
  <w:style w:type="character" w:styleId="aff">
    <w:name w:val="line number"/>
    <w:unhideWhenUsed/>
    <w:rsid w:val="00DF5649"/>
  </w:style>
  <w:style w:type="character" w:customStyle="1" w:styleId="3GPPHeaderChar">
    <w:name w:val="3GPP_Header Char"/>
    <w:link w:val="3GPPHeader"/>
    <w:rsid w:val="00DF5649"/>
    <w:rPr>
      <w:rFonts w:ascii="Arial" w:eastAsiaTheme="minorEastAsia" w:hAnsi="Arial"/>
      <w:b/>
      <w:sz w:val="24"/>
      <w:lang w:val="en-GB" w:eastAsia="zh-CN"/>
    </w:rPr>
  </w:style>
  <w:style w:type="character" w:customStyle="1" w:styleId="aff0">
    <w:name w:val="首标题"/>
    <w:rsid w:val="00DF5649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rsid w:val="00DF564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DF56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2"/>
    <w:rsid w:val="00DF56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DF5649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5649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5649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564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5649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DF5649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DF564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DF5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DF564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DF564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e"/>
    <w:uiPriority w:val="99"/>
    <w:rsid w:val="00DF5649"/>
    <w:rPr>
      <w:rFonts w:ascii="Courier New" w:hAnsi="Courier New"/>
      <w:lang w:eastAsia="en-US"/>
    </w:rPr>
  </w:style>
  <w:style w:type="paragraph" w:customStyle="1" w:styleId="00BodyText">
    <w:name w:val="00 BodyText"/>
    <w:basedOn w:val="a"/>
    <w:rsid w:val="00DF564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8">
    <w:name w:val="본문 들여쓰기 Char"/>
    <w:link w:val="af0"/>
    <w:rsid w:val="00DF5649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DF564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564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DF5649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rsid w:val="00DF564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rsid w:val="00DF564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rsid w:val="00DF564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DF564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56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rsid w:val="00DF564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564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564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564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DF5649"/>
    <w:pPr>
      <w:numPr>
        <w:numId w:val="13"/>
      </w:numPr>
    </w:pPr>
  </w:style>
  <w:style w:type="numbering" w:customStyle="1" w:styleId="1">
    <w:name w:val="项目编号1"/>
    <w:basedOn w:val="a2"/>
    <w:rsid w:val="00DF5649"/>
    <w:pPr>
      <w:numPr>
        <w:numId w:val="12"/>
      </w:numPr>
    </w:pPr>
  </w:style>
  <w:style w:type="character" w:customStyle="1" w:styleId="Char2">
    <w:name w:val="목록 Char"/>
    <w:link w:val="a8"/>
    <w:rsid w:val="00DF564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F564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F56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F5649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DF5649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DF5649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DF5649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DF564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DF5649"/>
    <w:rPr>
      <w:rFonts w:ascii="Arial" w:eastAsia="等线" w:hAnsi="Arial" w:cs="Arial"/>
    </w:rPr>
  </w:style>
  <w:style w:type="character" w:customStyle="1" w:styleId="Mention10">
    <w:name w:val="Mention1"/>
    <w:uiPriority w:val="99"/>
    <w:semiHidden/>
    <w:unhideWhenUsed/>
    <w:rsid w:val="00DF5649"/>
    <w:rPr>
      <w:color w:val="2B579A"/>
      <w:shd w:val="clear" w:color="auto" w:fill="E6E6E6"/>
    </w:rPr>
  </w:style>
  <w:style w:type="character" w:customStyle="1" w:styleId="Char3">
    <w:name w:val="글머리 기호 Char"/>
    <w:link w:val="a9"/>
    <w:rsid w:val="00DF564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F564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564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564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564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564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DF56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5">
    <w:name w:val="标题 1 字符"/>
    <w:aliases w:val="H1 字符"/>
    <w:rsid w:val="00DF5649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9F7B-90C8-4F5D-8940-1588C9046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5</Pages>
  <Words>1252</Words>
  <Characters>7137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8373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4</cp:revision>
  <cp:lastPrinted>2014-08-09T03:01:00Z</cp:lastPrinted>
  <dcterms:created xsi:type="dcterms:W3CDTF">2023-05-25T08:41:00Z</dcterms:created>
  <dcterms:modified xsi:type="dcterms:W3CDTF">2023-05-25T11:38:00Z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1677587241</vt:lpwstr>
  </property>
</Properties>
</file>